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5E3E8F4" w:rsidR="00CD4C7B" w:rsidRPr="00B266B0" w:rsidRDefault="003A41EF" w:rsidP="00CD4C7B">
      <w:pPr>
        <w:pStyle w:val="Header"/>
        <w:tabs>
          <w:tab w:val="right" w:pos="9639"/>
        </w:tabs>
        <w:rPr>
          <w:bCs/>
          <w:i/>
          <w:noProof w:val="0"/>
          <w:sz w:val="24"/>
          <w:szCs w:val="24"/>
        </w:rPr>
      </w:pPr>
      <w:r w:rsidRPr="008D5CC1">
        <w:rPr>
          <w:bCs/>
          <w:noProof w:val="0"/>
          <w:sz w:val="24"/>
          <w:szCs w:val="24"/>
        </w:rPr>
        <w:t>3GPP TSG-RAN WG</w:t>
      </w:r>
      <w:r w:rsidR="002D431F" w:rsidRPr="008D5CC1">
        <w:rPr>
          <w:bCs/>
          <w:noProof w:val="0"/>
          <w:sz w:val="24"/>
          <w:szCs w:val="24"/>
        </w:rPr>
        <w:t>3</w:t>
      </w:r>
      <w:r w:rsidRPr="008D5CC1">
        <w:rPr>
          <w:bCs/>
          <w:noProof w:val="0"/>
          <w:sz w:val="24"/>
          <w:szCs w:val="24"/>
        </w:rPr>
        <w:t xml:space="preserve"> Meeting </w:t>
      </w:r>
      <w:r w:rsidR="00F941DF" w:rsidRPr="008D5CC1">
        <w:rPr>
          <w:bCs/>
          <w:noProof w:val="0"/>
          <w:sz w:val="24"/>
          <w:szCs w:val="24"/>
        </w:rPr>
        <w:t>#</w:t>
      </w:r>
      <w:r w:rsidR="008D6429">
        <w:rPr>
          <w:bCs/>
          <w:noProof w:val="0"/>
          <w:sz w:val="24"/>
          <w:szCs w:val="24"/>
        </w:rPr>
        <w:t>104</w:t>
      </w:r>
      <w:r w:rsidR="00CD4C7B" w:rsidRPr="008D5CC1">
        <w:rPr>
          <w:bCs/>
          <w:noProof w:val="0"/>
          <w:sz w:val="24"/>
          <w:szCs w:val="24"/>
        </w:rPr>
        <w:tab/>
      </w:r>
      <w:r w:rsidR="00CD4C7B" w:rsidRPr="008D5CC1">
        <w:rPr>
          <w:rFonts w:hint="eastAsia"/>
          <w:bCs/>
          <w:noProof w:val="0"/>
          <w:sz w:val="24"/>
          <w:szCs w:val="24"/>
        </w:rPr>
        <w:t>R</w:t>
      </w:r>
      <w:r w:rsidR="00A92F24" w:rsidRPr="008D5CC1">
        <w:rPr>
          <w:bCs/>
          <w:noProof w:val="0"/>
          <w:sz w:val="24"/>
          <w:szCs w:val="24"/>
        </w:rPr>
        <w:t>3</w:t>
      </w:r>
      <w:r w:rsidR="00CD4C7B" w:rsidRPr="008D5CC1">
        <w:rPr>
          <w:rFonts w:hint="eastAsia"/>
          <w:bCs/>
          <w:noProof w:val="0"/>
          <w:sz w:val="24"/>
          <w:szCs w:val="24"/>
        </w:rPr>
        <w:t>-</w:t>
      </w:r>
      <w:r w:rsidR="008D6429">
        <w:rPr>
          <w:bCs/>
          <w:noProof w:val="0"/>
          <w:sz w:val="24"/>
          <w:szCs w:val="24"/>
        </w:rPr>
        <w:t>192771</w:t>
      </w:r>
    </w:p>
    <w:p w14:paraId="231362B2" w14:textId="419E504B" w:rsidR="00CD4C7B" w:rsidRPr="00465587" w:rsidRDefault="008D6429" w:rsidP="00CD4C7B">
      <w:pPr>
        <w:pStyle w:val="Header"/>
        <w:tabs>
          <w:tab w:val="right" w:pos="9639"/>
        </w:tabs>
        <w:rPr>
          <w:rFonts w:eastAsia="SimSun"/>
          <w:bCs/>
          <w:sz w:val="24"/>
          <w:szCs w:val="24"/>
          <w:lang w:eastAsia="zh-CN"/>
        </w:rPr>
      </w:pPr>
      <w:r>
        <w:rPr>
          <w:rFonts w:cs="Arial"/>
          <w:sz w:val="24"/>
          <w:szCs w:val="24"/>
        </w:rPr>
        <w:t>Reno</w:t>
      </w:r>
      <w:r w:rsidRPr="002A3589">
        <w:rPr>
          <w:rFonts w:cs="Arial"/>
          <w:sz w:val="24"/>
          <w:szCs w:val="24"/>
        </w:rPr>
        <w:t xml:space="preserve">, </w:t>
      </w:r>
      <w:r>
        <w:rPr>
          <w:rFonts w:cs="Arial"/>
          <w:sz w:val="24"/>
          <w:szCs w:val="24"/>
        </w:rPr>
        <w:t>USA</w:t>
      </w:r>
      <w:r w:rsidRPr="002A3589">
        <w:rPr>
          <w:rFonts w:cs="Arial"/>
          <w:sz w:val="24"/>
          <w:szCs w:val="24"/>
        </w:rPr>
        <w:t xml:space="preserve">, </w:t>
      </w:r>
      <w:r>
        <w:rPr>
          <w:rFonts w:cs="Arial"/>
          <w:sz w:val="24"/>
          <w:szCs w:val="24"/>
        </w:rPr>
        <w:t>13</w:t>
      </w:r>
      <w:r w:rsidRPr="002A3589">
        <w:rPr>
          <w:rFonts w:cs="Arial"/>
          <w:sz w:val="24"/>
          <w:szCs w:val="24"/>
        </w:rPr>
        <w:t xml:space="preserve"> – </w:t>
      </w:r>
      <w:r>
        <w:rPr>
          <w:rFonts w:cs="Arial"/>
          <w:sz w:val="24"/>
          <w:szCs w:val="24"/>
        </w:rPr>
        <w:t>17</w:t>
      </w:r>
      <w:r w:rsidRPr="002A3589">
        <w:rPr>
          <w:rFonts w:cs="Arial"/>
          <w:sz w:val="24"/>
          <w:szCs w:val="24"/>
        </w:rPr>
        <w:t xml:space="preserve"> </w:t>
      </w:r>
      <w:proofErr w:type="gramStart"/>
      <w:r>
        <w:rPr>
          <w:rFonts w:cs="Arial"/>
          <w:sz w:val="24"/>
          <w:szCs w:val="24"/>
        </w:rPr>
        <w:t>May</w:t>
      </w:r>
      <w:r w:rsidR="000D7FC7">
        <w:rPr>
          <w:rFonts w:eastAsia="SimSun"/>
          <w:noProof w:val="0"/>
          <w:sz w:val="24"/>
          <w:szCs w:val="24"/>
          <w:lang w:val="en-US" w:eastAsia="zh-CN"/>
        </w:rPr>
        <w:t>,</w:t>
      </w:r>
      <w:proofErr w:type="gramEnd"/>
      <w:r w:rsidR="000D7FC7" w:rsidRPr="00465587">
        <w:rPr>
          <w:rFonts w:eastAsia="SimSun"/>
          <w:bCs/>
          <w:sz w:val="24"/>
          <w:szCs w:val="24"/>
          <w:lang w:eastAsia="zh-CN"/>
        </w:rPr>
        <w:t xml:space="preserve"> </w:t>
      </w:r>
      <w:r w:rsidR="00465587" w:rsidRPr="00465587">
        <w:rPr>
          <w:rFonts w:eastAsia="SimSun"/>
          <w:bCs/>
          <w:sz w:val="24"/>
          <w:szCs w:val="24"/>
          <w:lang w:eastAsia="zh-CN"/>
        </w:rPr>
        <w:t>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0798A74" w:rsidR="00CD4C7B" w:rsidRPr="00B266B0" w:rsidRDefault="00CD4C7B" w:rsidP="00CD4C7B">
      <w:pPr>
        <w:pStyle w:val="CRCoverPage"/>
        <w:tabs>
          <w:tab w:val="left" w:pos="1985"/>
        </w:tabs>
        <w:rPr>
          <w:rFonts w:cs="Arial"/>
          <w:b/>
          <w:bCs/>
          <w:sz w:val="24"/>
          <w:lang w:eastAsia="ja-JP"/>
        </w:rPr>
      </w:pPr>
      <w:r w:rsidRPr="008D5CC1">
        <w:rPr>
          <w:rFonts w:cs="Arial"/>
          <w:b/>
          <w:bCs/>
          <w:sz w:val="24"/>
        </w:rPr>
        <w:t>Agenda item:</w:t>
      </w:r>
      <w:r w:rsidRPr="008D5CC1">
        <w:rPr>
          <w:rFonts w:cs="Arial"/>
          <w:b/>
          <w:bCs/>
          <w:sz w:val="24"/>
        </w:rPr>
        <w:tab/>
      </w:r>
      <w:r w:rsidR="008D5CC1" w:rsidRPr="008D5CC1">
        <w:rPr>
          <w:rFonts w:cs="Arial"/>
          <w:b/>
          <w:bCs/>
          <w:sz w:val="24"/>
          <w:lang w:eastAsia="ja-JP"/>
        </w:rPr>
        <w:t>25.2.3</w:t>
      </w:r>
      <w:r w:rsidR="000D7FC7">
        <w:rPr>
          <w:rFonts w:cs="Arial"/>
          <w:b/>
          <w:bCs/>
          <w:sz w:val="24"/>
          <w:lang w:eastAsia="ja-JP"/>
        </w:rPr>
        <w:t>.8</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C351A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05C3" w:rsidRPr="000005C3">
        <w:rPr>
          <w:rFonts w:ascii="Arial" w:hAnsi="Arial" w:cs="Arial"/>
          <w:b/>
          <w:bCs/>
          <w:sz w:val="24"/>
        </w:rPr>
        <w:t xml:space="preserve">Optimization of </w:t>
      </w:r>
      <w:r w:rsidR="003159B1">
        <w:rPr>
          <w:rFonts w:ascii="Arial" w:hAnsi="Arial" w:cs="Arial"/>
          <w:b/>
          <w:bCs/>
          <w:sz w:val="24"/>
        </w:rPr>
        <w:t>RAN</w:t>
      </w:r>
      <w:r w:rsidR="000005C3" w:rsidRPr="000005C3">
        <w:rPr>
          <w:rFonts w:ascii="Arial" w:hAnsi="Arial" w:cs="Arial"/>
          <w:b/>
          <w:bCs/>
          <w:sz w:val="24"/>
        </w:rPr>
        <w:t xml:space="preserve"> Notification Areas</w:t>
      </w:r>
    </w:p>
    <w:p w14:paraId="7DF86DB4" w14:textId="5215900B" w:rsidR="00CD4C7B" w:rsidRPr="0087075F" w:rsidRDefault="00CD4C7B" w:rsidP="00CD4C7B">
      <w:pPr>
        <w:tabs>
          <w:tab w:val="left" w:pos="1985"/>
        </w:tabs>
        <w:rPr>
          <w:rFonts w:ascii="Arial" w:hAnsi="Arial" w:cs="Arial"/>
          <w:b/>
          <w:bCs/>
          <w:sz w:val="24"/>
          <w:lang w:val="fr-FR"/>
        </w:rPr>
      </w:pPr>
      <w:r w:rsidRPr="0087075F">
        <w:rPr>
          <w:rFonts w:ascii="Arial" w:hAnsi="Arial" w:cs="Arial"/>
          <w:b/>
          <w:bCs/>
          <w:sz w:val="24"/>
          <w:lang w:val="fr-FR"/>
        </w:rPr>
        <w:t xml:space="preserve">Document </w:t>
      </w:r>
      <w:proofErr w:type="gramStart"/>
      <w:r w:rsidRPr="0087075F">
        <w:rPr>
          <w:rFonts w:ascii="Arial" w:hAnsi="Arial" w:cs="Arial"/>
          <w:b/>
          <w:bCs/>
          <w:sz w:val="24"/>
          <w:lang w:val="fr-FR"/>
        </w:rPr>
        <w:t>for:</w:t>
      </w:r>
      <w:proofErr w:type="gramEnd"/>
      <w:r w:rsidRPr="0087075F">
        <w:rPr>
          <w:rFonts w:ascii="Arial" w:hAnsi="Arial" w:cs="Arial"/>
          <w:b/>
          <w:bCs/>
          <w:sz w:val="24"/>
          <w:lang w:val="fr-FR"/>
        </w:rPr>
        <w:tab/>
      </w:r>
      <w:proofErr w:type="spellStart"/>
      <w:r w:rsidR="0087075F" w:rsidRPr="0087075F">
        <w:rPr>
          <w:rFonts w:ascii="Arial" w:hAnsi="Arial" w:cs="Arial"/>
          <w:b/>
          <w:bCs/>
          <w:sz w:val="24"/>
          <w:lang w:val="fr-FR"/>
        </w:rPr>
        <w:t>Text</w:t>
      </w:r>
      <w:proofErr w:type="spellEnd"/>
      <w:r w:rsidR="0087075F" w:rsidRPr="0087075F">
        <w:rPr>
          <w:rFonts w:ascii="Arial" w:hAnsi="Arial" w:cs="Arial"/>
          <w:b/>
          <w:bCs/>
          <w:sz w:val="24"/>
          <w:lang w:val="fr-FR"/>
        </w:rPr>
        <w:t xml:space="preserve"> </w:t>
      </w:r>
      <w:proofErr w:type="spellStart"/>
      <w:r w:rsidR="0087075F" w:rsidRPr="0087075F">
        <w:rPr>
          <w:rFonts w:ascii="Arial" w:hAnsi="Arial" w:cs="Arial"/>
          <w:b/>
          <w:bCs/>
          <w:sz w:val="24"/>
          <w:lang w:val="fr-FR"/>
        </w:rPr>
        <w:t>Pr</w:t>
      </w:r>
      <w:r w:rsidR="0087075F">
        <w:rPr>
          <w:rFonts w:ascii="Arial" w:hAnsi="Arial" w:cs="Arial"/>
          <w:b/>
          <w:bCs/>
          <w:sz w:val="24"/>
          <w:lang w:val="fr-FR"/>
        </w:rPr>
        <w:t>oposal</w:t>
      </w:r>
      <w:proofErr w:type="spellEnd"/>
    </w:p>
    <w:p w14:paraId="3E959691" w14:textId="77777777" w:rsidR="00CD4C7B" w:rsidRPr="0087075F" w:rsidRDefault="00CD4C7B" w:rsidP="00CD4C7B">
      <w:pPr>
        <w:pStyle w:val="Heading1"/>
        <w:rPr>
          <w:lang w:val="fr-FR"/>
        </w:rPr>
      </w:pPr>
      <w:r w:rsidRPr="0087075F">
        <w:rPr>
          <w:lang w:val="fr-FR"/>
        </w:rPr>
        <w:t>1</w:t>
      </w:r>
      <w:r w:rsidRPr="0087075F">
        <w:rPr>
          <w:lang w:val="fr-FR"/>
        </w:rPr>
        <w:tab/>
      </w:r>
      <w:r w:rsidR="0056573F" w:rsidRPr="0087075F">
        <w:rPr>
          <w:lang w:val="fr-FR"/>
        </w:rPr>
        <w:t>Introduction</w:t>
      </w:r>
    </w:p>
    <w:p w14:paraId="554B24BC" w14:textId="12EA467C" w:rsidR="00FB3F65" w:rsidRDefault="00D90B56" w:rsidP="00D2490C">
      <w:pPr>
        <w:jc w:val="both"/>
      </w:pPr>
      <w:r>
        <w:t>The study item on RAN-centric data</w:t>
      </w:r>
      <w:r w:rsidR="00D2490C">
        <w:t xml:space="preserve"> collection</w:t>
      </w:r>
      <w:r>
        <w:t xml:space="preserve"> and utilization for LTE and NR has been </w:t>
      </w:r>
      <w:r w:rsidR="00D2490C">
        <w:t xml:space="preserve">initiated </w:t>
      </w:r>
      <w:r>
        <w:t xml:space="preserve">in </w:t>
      </w:r>
      <w:r w:rsidR="00D2490C">
        <w:t>RAN3#101bis meeting following RAN</w:t>
      </w:r>
      <w:r>
        <w:t xml:space="preserve"> plenary</w:t>
      </w:r>
      <w:r w:rsidR="00D2490C">
        <w:t xml:space="preserve"> approval o</w:t>
      </w:r>
      <w:r w:rsidR="00822548">
        <w:t xml:space="preserve">f </w:t>
      </w:r>
      <w:r w:rsidR="00FB3F65">
        <w:fldChar w:fldCharType="begin"/>
      </w:r>
      <w:r w:rsidR="00FB3F65">
        <w:instrText xml:space="preserve"> REF _Ref169995 \r \h </w:instrText>
      </w:r>
      <w:r w:rsidR="00FB3F65">
        <w:fldChar w:fldCharType="separate"/>
      </w:r>
      <w:r w:rsidR="00FB3F65">
        <w:t>[1]</w:t>
      </w:r>
      <w:r w:rsidR="00FB3F65">
        <w:fldChar w:fldCharType="end"/>
      </w:r>
      <w:r>
        <w:t>.</w:t>
      </w:r>
      <w:r w:rsidR="00FB3F65">
        <w:t xml:space="preserve"> </w:t>
      </w:r>
      <w:r w:rsidR="003159B1">
        <w:t>T</w:t>
      </w:r>
      <w:r w:rsidR="008705DD">
        <w:t>his contribution</w:t>
      </w:r>
      <w:r w:rsidR="003159B1">
        <w:t xml:space="preserve"> discusses optimization of </w:t>
      </w:r>
      <w:r w:rsidR="003159B1" w:rsidRPr="003159B1">
        <w:t>RAN Notification Areas</w:t>
      </w:r>
      <w:r w:rsidR="003159B1">
        <w:t xml:space="preserve"> and proposes a related update. </w:t>
      </w:r>
    </w:p>
    <w:p w14:paraId="127ACA6D" w14:textId="56A209A2" w:rsidR="00CD4C7B" w:rsidRDefault="00CD4C7B" w:rsidP="00CD4C7B">
      <w:pPr>
        <w:pStyle w:val="Heading1"/>
      </w:pPr>
      <w:r w:rsidRPr="006E13D1">
        <w:t>2</w:t>
      </w:r>
      <w:r w:rsidRPr="006E13D1">
        <w:tab/>
      </w:r>
      <w:r w:rsidR="00845C8D">
        <w:t>Problem description</w:t>
      </w:r>
    </w:p>
    <w:p w14:paraId="74F1B622" w14:textId="01A7D466" w:rsidR="00F14C2F" w:rsidRPr="0076224B" w:rsidRDefault="00F14C2F" w:rsidP="00F14C2F">
      <w:pPr>
        <w:rPr>
          <w:lang w:val="en-US"/>
        </w:rPr>
      </w:pPr>
      <w:r>
        <w:t xml:space="preserve">NR has introduced the concept of RAN Notification Area (RNA). When a UE is sent from </w:t>
      </w:r>
      <w:proofErr w:type="spellStart"/>
      <w:r>
        <w:t>RRC_connected</w:t>
      </w:r>
      <w:proofErr w:type="spellEnd"/>
      <w:r>
        <w:t xml:space="preserve"> to </w:t>
      </w:r>
      <w:proofErr w:type="spellStart"/>
      <w:r>
        <w:t>RRC_inactive</w:t>
      </w:r>
      <w:proofErr w:type="spellEnd"/>
      <w:r>
        <w:t xml:space="preserve"> mode, it can be configured by the last serving cell with </w:t>
      </w:r>
      <w:proofErr w:type="gramStart"/>
      <w:r>
        <w:t>a</w:t>
      </w:r>
      <w:proofErr w:type="gramEnd"/>
      <w:r>
        <w:t xml:space="preserve"> RNA which covers one or more cells. All cells of the configured RNA </w:t>
      </w:r>
      <w:proofErr w:type="gramStart"/>
      <w:r>
        <w:t>have to</w:t>
      </w:r>
      <w:proofErr w:type="gramEnd"/>
      <w:r>
        <w:t xml:space="preserve"> be in the same CN registration area. </w:t>
      </w:r>
      <w:proofErr w:type="gramStart"/>
      <w:r>
        <w:t>As long as</w:t>
      </w:r>
      <w:proofErr w:type="gramEnd"/>
      <w:r>
        <w:t xml:space="preserve"> the </w:t>
      </w:r>
      <w:proofErr w:type="spellStart"/>
      <w:r>
        <w:t>RRC_inactive</w:t>
      </w:r>
      <w:proofErr w:type="spellEnd"/>
      <w:r>
        <w:t xml:space="preserve"> UE is moving towards cells which are part of the configured RNA, it does not have to notify NG-RAN. When it moves towards a cell which is not part of the configured RNA, it </w:t>
      </w:r>
      <w:proofErr w:type="gramStart"/>
      <w:r>
        <w:t>has to</w:t>
      </w:r>
      <w:proofErr w:type="gramEnd"/>
      <w:r>
        <w:t xml:space="preserve"> send an RNA update (RNAU). Furthermore, the UE can be configured to send periodic RNAUs.  </w:t>
      </w:r>
    </w:p>
    <w:p w14:paraId="77E535F4" w14:textId="56000C7B" w:rsidR="00F14C2F" w:rsidRDefault="00F14C2F" w:rsidP="00F14C2F">
      <w:r>
        <w:t xml:space="preserve">If the last serving gNB receives DL data from the UPF or DL UE-associated signalling from the AMF (except the UE Context Release Command message) while the UE is in </w:t>
      </w:r>
      <w:proofErr w:type="spellStart"/>
      <w:r>
        <w:t>RRC_inactive</w:t>
      </w:r>
      <w:proofErr w:type="spellEnd"/>
      <w:r>
        <w:t xml:space="preserve">, it pages in the cells corresponding to the RNA and may send </w:t>
      </w:r>
      <w:proofErr w:type="spellStart"/>
      <w:r>
        <w:t>XnAP</w:t>
      </w:r>
      <w:proofErr w:type="spellEnd"/>
      <w:r>
        <w:t xml:space="preserve"> RAN Paging to neighbour gNB(s) if the RNA includes cells of neighbour gNB(s).</w:t>
      </w:r>
    </w:p>
    <w:p w14:paraId="32970ECC" w14:textId="77777777" w:rsidR="006D1BCE" w:rsidRPr="00A052CE" w:rsidRDefault="006D1BCE" w:rsidP="006D1BCE">
      <w:r>
        <w:t>Obviously, the design of the RNA has impact on the overhead produced by RNAUs or paging. The main objective of the use case is to reduce this overhead. Small RNAs will cause a high amount of RNAUs, and large RNAs will cause excessive paging overhead. In the ideal case, only cells along routes which the UEs follow with largest probability should be part of the RNAs. This massively saves RNAUs, while not unnecessarily increasing the paging overhead</w:t>
      </w:r>
      <w:r w:rsidRPr="00A052CE">
        <w:t>.</w:t>
      </w:r>
    </w:p>
    <w:p w14:paraId="67EEFB8D" w14:textId="7FB89900" w:rsidR="00A052CE" w:rsidRDefault="00A052CE" w:rsidP="00A052CE">
      <w:pPr>
        <w:rPr>
          <w:b/>
        </w:rPr>
      </w:pPr>
      <w:r w:rsidRPr="00A052CE">
        <w:rPr>
          <w:b/>
        </w:rPr>
        <w:t xml:space="preserve">Proposal: </w:t>
      </w:r>
      <w:r w:rsidR="00F14C2F">
        <w:rPr>
          <w:b/>
        </w:rPr>
        <w:t xml:space="preserve">Include optimization of the </w:t>
      </w:r>
      <w:r w:rsidR="00F14C2F" w:rsidRPr="00F14C2F">
        <w:rPr>
          <w:b/>
        </w:rPr>
        <w:t>RAN Notification Area</w:t>
      </w:r>
      <w:r w:rsidR="007E7C7B">
        <w:rPr>
          <w:b/>
        </w:rPr>
        <w:t xml:space="preserve"> as use case in TR 37.816</w:t>
      </w:r>
      <w:r w:rsidRPr="00A052CE">
        <w:rPr>
          <w:b/>
        </w:rPr>
        <w:t>.</w:t>
      </w:r>
    </w:p>
    <w:p w14:paraId="46137F6F" w14:textId="10AF0DAE" w:rsidR="00845C8D" w:rsidRDefault="00845C8D" w:rsidP="00845C8D">
      <w:pPr>
        <w:pStyle w:val="Heading1"/>
      </w:pPr>
      <w:r>
        <w:t>3</w:t>
      </w:r>
      <w:r w:rsidRPr="006E13D1">
        <w:tab/>
      </w:r>
      <w:r>
        <w:t>Solution Space</w:t>
      </w:r>
    </w:p>
    <w:p w14:paraId="159771A9" w14:textId="26AC93EB" w:rsidR="00845C8D" w:rsidRPr="000B277B" w:rsidRDefault="00845C8D" w:rsidP="00845C8D">
      <w:pPr>
        <w:rPr>
          <w:lang w:val="en-US"/>
        </w:rPr>
      </w:pPr>
      <w:r w:rsidRPr="000B277B">
        <w:rPr>
          <w:lang w:val="en-US"/>
        </w:rPr>
        <w:t xml:space="preserve">The classical solutions would optimize the RNAs during the planning phase, or more dynamically via network or element management. However, it is desirable to have a distributed RAN solution  </w:t>
      </w:r>
    </w:p>
    <w:p w14:paraId="6DF01F42" w14:textId="1E54E2E7" w:rsidR="00845C8D" w:rsidRPr="000B277B" w:rsidRDefault="00845C8D" w:rsidP="000B277B">
      <w:pPr>
        <w:pStyle w:val="ListParagraph"/>
        <w:numPr>
          <w:ilvl w:val="0"/>
          <w:numId w:val="12"/>
        </w:numPr>
        <w:rPr>
          <w:lang w:val="en-US"/>
        </w:rPr>
      </w:pPr>
      <w:r w:rsidRPr="000B277B">
        <w:rPr>
          <w:lang w:val="en-US"/>
        </w:rPr>
        <w:t xml:space="preserve">which can react better to changing user behavior,  </w:t>
      </w:r>
    </w:p>
    <w:p w14:paraId="0E2FA97F" w14:textId="49B453D2" w:rsidR="00845C8D" w:rsidRPr="000B277B" w:rsidRDefault="00845C8D" w:rsidP="000B277B">
      <w:pPr>
        <w:pStyle w:val="ListParagraph"/>
        <w:numPr>
          <w:ilvl w:val="0"/>
          <w:numId w:val="12"/>
        </w:numPr>
        <w:rPr>
          <w:lang w:val="en-US"/>
        </w:rPr>
      </w:pPr>
      <w:r w:rsidRPr="000B277B">
        <w:rPr>
          <w:lang w:val="en-US"/>
        </w:rPr>
        <w:t xml:space="preserve">which saves the overhead of taking the problem to the network/element management </w:t>
      </w:r>
    </w:p>
    <w:p w14:paraId="18BFF4A1" w14:textId="41B76E6C" w:rsidR="00845C8D" w:rsidRPr="000B277B" w:rsidRDefault="00845C8D" w:rsidP="000B277B">
      <w:pPr>
        <w:pStyle w:val="ListParagraph"/>
        <w:numPr>
          <w:ilvl w:val="0"/>
          <w:numId w:val="12"/>
        </w:numPr>
        <w:rPr>
          <w:lang w:val="en-US"/>
        </w:rPr>
      </w:pPr>
      <w:r w:rsidRPr="000B277B">
        <w:rPr>
          <w:lang w:val="en-US"/>
        </w:rPr>
        <w:t xml:space="preserve">which makes maximum usage of the information which is available in the RAN (e.g. handover counts, RNAU counts, etc.) </w:t>
      </w:r>
    </w:p>
    <w:p w14:paraId="69759FCB" w14:textId="3D5ED1D3" w:rsidR="00845C8D" w:rsidRPr="000B277B" w:rsidRDefault="00845C8D" w:rsidP="00845C8D">
      <w:pPr>
        <w:rPr>
          <w:b/>
          <w:lang w:val="en-US"/>
        </w:rPr>
      </w:pPr>
      <w:r w:rsidRPr="000B277B">
        <w:rPr>
          <w:lang w:val="en-US"/>
        </w:rPr>
        <w:t xml:space="preserve">Furthermore, the RNAs </w:t>
      </w:r>
      <w:proofErr w:type="gramStart"/>
      <w:r w:rsidRPr="000B277B">
        <w:rPr>
          <w:lang w:val="en-US"/>
        </w:rPr>
        <w:t>have to</w:t>
      </w:r>
      <w:proofErr w:type="gramEnd"/>
      <w:r w:rsidRPr="000B277B">
        <w:rPr>
          <w:lang w:val="en-US"/>
        </w:rPr>
        <w:t xml:space="preserve"> remain aligned with the CN tracking areas. A change in the tracking area may also impact the RNA, since each RNA </w:t>
      </w:r>
      <w:proofErr w:type="gramStart"/>
      <w:r w:rsidRPr="000B277B">
        <w:rPr>
          <w:lang w:val="en-US"/>
        </w:rPr>
        <w:t>has to</w:t>
      </w:r>
      <w:proofErr w:type="gramEnd"/>
      <w:r w:rsidRPr="000B277B">
        <w:rPr>
          <w:lang w:val="en-US"/>
        </w:rPr>
        <w:t xml:space="preserve"> be inside a single tracking area. Vice versa, if the distributed RNA optimization would indicate that adding a cell outside the current TA would be helpful, it could be advantages to inform network / element management.</w:t>
      </w:r>
    </w:p>
    <w:p w14:paraId="43A12B72" w14:textId="21BC1DB7" w:rsidR="00CD4C7B" w:rsidRPr="006E13D1" w:rsidRDefault="00CD4C7B" w:rsidP="00CD4C7B">
      <w:pPr>
        <w:pStyle w:val="Heading1"/>
      </w:pPr>
      <w:r w:rsidRPr="006E13D1">
        <w:t>4</w:t>
      </w:r>
      <w:r w:rsidRPr="006E13D1">
        <w:tab/>
      </w:r>
      <w:r w:rsidR="009005FA">
        <w:t>Conclusion</w:t>
      </w:r>
    </w:p>
    <w:p w14:paraId="4FF4CB55" w14:textId="5ED65595" w:rsidR="00AA70D5" w:rsidRDefault="007E7C7B" w:rsidP="00AA70D5">
      <w:r>
        <w:t>We have made the following proposal:</w:t>
      </w:r>
    </w:p>
    <w:p w14:paraId="02FFD2B5" w14:textId="77777777" w:rsidR="007E7C7B" w:rsidRPr="00A052CE" w:rsidRDefault="007E7C7B" w:rsidP="007E7C7B">
      <w:pPr>
        <w:rPr>
          <w:b/>
        </w:rPr>
      </w:pPr>
      <w:r w:rsidRPr="00A052CE">
        <w:rPr>
          <w:b/>
        </w:rPr>
        <w:t xml:space="preserve">Proposal: </w:t>
      </w:r>
      <w:r>
        <w:rPr>
          <w:b/>
        </w:rPr>
        <w:t xml:space="preserve">Include optimization of the </w:t>
      </w:r>
      <w:r w:rsidRPr="00F14C2F">
        <w:rPr>
          <w:b/>
        </w:rPr>
        <w:t>RAN Notification Area</w:t>
      </w:r>
      <w:r>
        <w:rPr>
          <w:b/>
        </w:rPr>
        <w:t xml:space="preserve"> as use case in TR 37.816</w:t>
      </w:r>
      <w:r w:rsidRPr="00A052CE">
        <w:rPr>
          <w:b/>
        </w:rPr>
        <w:t>.</w:t>
      </w:r>
    </w:p>
    <w:p w14:paraId="0423E2FB" w14:textId="6B92441C" w:rsidR="00AA70D5" w:rsidRDefault="007E7C7B" w:rsidP="00AA70D5">
      <w:r>
        <w:lastRenderedPageBreak/>
        <w:t>A text proposal is included in annex of this paper.</w:t>
      </w:r>
    </w:p>
    <w:p w14:paraId="654BD810" w14:textId="77777777" w:rsidR="007E7C7B" w:rsidRDefault="007E7C7B" w:rsidP="00AA70D5">
      <w:pPr>
        <w:rPr>
          <w:b/>
        </w:rPr>
      </w:pPr>
    </w:p>
    <w:p w14:paraId="06F03578" w14:textId="1283F673" w:rsidR="00C03274" w:rsidRDefault="00C03274" w:rsidP="00C03274">
      <w:pPr>
        <w:pStyle w:val="Heading1"/>
      </w:pPr>
      <w:r>
        <w:t>TP for 37.816</w:t>
      </w:r>
    </w:p>
    <w:p w14:paraId="19AE3F85" w14:textId="7699F6DD" w:rsidR="00C03274" w:rsidRDefault="002A579B" w:rsidP="00C03274">
      <w:pPr>
        <w:rPr>
          <w:u w:val="single"/>
        </w:rPr>
      </w:pPr>
      <w:r w:rsidRPr="0087075F">
        <w:rPr>
          <w:u w:val="single"/>
        </w:rPr>
        <w:t xml:space="preserve">Add the following use case </w:t>
      </w:r>
      <w:r w:rsidR="002A0FD3">
        <w:rPr>
          <w:u w:val="single"/>
        </w:rPr>
        <w:t xml:space="preserve">and solution </w:t>
      </w:r>
      <w:r w:rsidRPr="0087075F">
        <w:rPr>
          <w:u w:val="single"/>
        </w:rPr>
        <w:t>description:</w:t>
      </w:r>
    </w:p>
    <w:p w14:paraId="2AE51F81" w14:textId="77777777" w:rsidR="00B42C9A" w:rsidRDefault="00B42C9A" w:rsidP="00B42C9A">
      <w:pPr>
        <w:pStyle w:val="Heading2"/>
        <w:rPr>
          <w:ins w:id="0" w:author="Nokia" w:date="2019-05-03T19:45:00Z"/>
          <w:lang w:eastAsia="zh-CN"/>
        </w:rPr>
      </w:pPr>
      <w:bookmarkStart w:id="1" w:name="_Toc527969758"/>
      <w:bookmarkStart w:id="2" w:name="_Toc528315157"/>
      <w:ins w:id="3" w:author="Nokia" w:date="2019-05-03T19:45:00Z">
        <w:r>
          <w:rPr>
            <w:rFonts w:hint="eastAsia"/>
            <w:lang w:eastAsia="zh-CN"/>
          </w:rPr>
          <w:t>5</w:t>
        </w:r>
        <w:r w:rsidRPr="00235394">
          <w:t>.</w:t>
        </w:r>
        <w:r>
          <w:t>x</w:t>
        </w:r>
        <w:r w:rsidRPr="00235394">
          <w:tab/>
        </w:r>
        <w:bookmarkEnd w:id="1"/>
        <w:bookmarkEnd w:id="2"/>
        <w:r w:rsidRPr="00300889">
          <w:rPr>
            <w:lang w:eastAsia="zh-CN"/>
          </w:rPr>
          <w:t>RAN Notification Area Optimization</w:t>
        </w:r>
      </w:ins>
    </w:p>
    <w:p w14:paraId="32F6577B" w14:textId="77777777" w:rsidR="00B42C9A" w:rsidRDefault="00B42C9A" w:rsidP="00B42C9A">
      <w:pPr>
        <w:pStyle w:val="Heading3"/>
        <w:rPr>
          <w:ins w:id="4" w:author="Nokia" w:date="2019-05-03T19:45:00Z"/>
          <w:lang w:eastAsia="zh-CN"/>
        </w:rPr>
      </w:pPr>
      <w:bookmarkStart w:id="5" w:name="_Toc248178753"/>
      <w:bookmarkStart w:id="6" w:name="_Toc527969759"/>
      <w:bookmarkStart w:id="7" w:name="_Toc528315158"/>
      <w:ins w:id="8" w:author="Nokia" w:date="2019-05-03T19:45:00Z">
        <w:r>
          <w:rPr>
            <w:rFonts w:hint="eastAsia"/>
            <w:lang w:eastAsia="zh-CN"/>
          </w:rPr>
          <w:t>5</w:t>
        </w:r>
        <w:r w:rsidRPr="007D5542">
          <w:rPr>
            <w:rFonts w:hint="eastAsia"/>
            <w:lang w:eastAsia="ja-JP"/>
          </w:rPr>
          <w:t>.</w:t>
        </w:r>
        <w:r>
          <w:rPr>
            <w:lang w:eastAsia="ja-JP"/>
          </w:rPr>
          <w:t>x</w:t>
        </w:r>
        <w:r w:rsidRPr="007D5542">
          <w:rPr>
            <w:rFonts w:hint="eastAsia"/>
            <w:lang w:eastAsia="ja-JP"/>
          </w:rPr>
          <w:t>.1</w:t>
        </w:r>
        <w:r w:rsidRPr="007D5542">
          <w:rPr>
            <w:rFonts w:hint="eastAsia"/>
            <w:lang w:eastAsia="ja-JP"/>
          </w:rPr>
          <w:tab/>
        </w:r>
        <w:bookmarkEnd w:id="5"/>
        <w:r>
          <w:rPr>
            <w:rFonts w:hint="eastAsia"/>
            <w:lang w:eastAsia="zh-CN"/>
          </w:rPr>
          <w:t>Use case description</w:t>
        </w:r>
        <w:bookmarkEnd w:id="6"/>
        <w:bookmarkEnd w:id="7"/>
      </w:ins>
    </w:p>
    <w:p w14:paraId="2F86C554" w14:textId="77777777" w:rsidR="00B42C9A" w:rsidRDefault="00B42C9A" w:rsidP="00B42C9A">
      <w:pPr>
        <w:rPr>
          <w:ins w:id="9" w:author="Nokia" w:date="2019-05-03T19:45:00Z"/>
          <w:color w:val="FF0000"/>
          <w:lang w:eastAsia="zh-CN"/>
        </w:rPr>
      </w:pPr>
      <w:ins w:id="10" w:author="Nokia" w:date="2019-05-03T19:45:00Z">
        <w:r w:rsidRPr="00604403">
          <w:rPr>
            <w:rFonts w:hint="eastAsia"/>
            <w:i/>
            <w:color w:val="FF0000"/>
            <w:lang w:eastAsia="zh-CN"/>
          </w:rPr>
          <w:t>Editor Note: capture the use cases description and benefits of the use cases</w:t>
        </w:r>
      </w:ins>
    </w:p>
    <w:p w14:paraId="604CF178" w14:textId="77777777" w:rsidR="00B42C9A" w:rsidRPr="0076224B" w:rsidRDefault="00B42C9A" w:rsidP="00B42C9A">
      <w:pPr>
        <w:rPr>
          <w:ins w:id="11" w:author="Nokia" w:date="2019-05-03T19:45:00Z"/>
          <w:lang w:val="en-US"/>
        </w:rPr>
      </w:pPr>
      <w:ins w:id="12" w:author="Nokia" w:date="2019-05-03T19:45:00Z">
        <w:r>
          <w:t xml:space="preserve">NR has introduced the concept of RAN Notification Area (RNA). When a UE is sent from </w:t>
        </w:r>
        <w:proofErr w:type="spellStart"/>
        <w:r>
          <w:t>RRC_connected</w:t>
        </w:r>
        <w:proofErr w:type="spellEnd"/>
        <w:r>
          <w:t xml:space="preserve"> to </w:t>
        </w:r>
        <w:proofErr w:type="spellStart"/>
        <w:r>
          <w:t>RRC_inactive</w:t>
        </w:r>
        <w:proofErr w:type="spellEnd"/>
        <w:r>
          <w:t xml:space="preserve"> mode, it can be configured by the last serving cell with </w:t>
        </w:r>
        <w:proofErr w:type="gramStart"/>
        <w:r>
          <w:t>a</w:t>
        </w:r>
        <w:proofErr w:type="gramEnd"/>
        <w:r>
          <w:t xml:space="preserve"> RNA which covers one or more cells. All cells of the configured RNA </w:t>
        </w:r>
        <w:proofErr w:type="gramStart"/>
        <w:r>
          <w:t>have to</w:t>
        </w:r>
        <w:proofErr w:type="gramEnd"/>
        <w:r>
          <w:t xml:space="preserve"> be in the same CN registration area. </w:t>
        </w:r>
        <w:proofErr w:type="gramStart"/>
        <w:r>
          <w:t>As long as</w:t>
        </w:r>
        <w:proofErr w:type="gramEnd"/>
        <w:r>
          <w:t xml:space="preserve"> the </w:t>
        </w:r>
        <w:proofErr w:type="spellStart"/>
        <w:r>
          <w:t>RRC_inactive</w:t>
        </w:r>
        <w:proofErr w:type="spellEnd"/>
        <w:r>
          <w:t xml:space="preserve"> UE is moving towards cells which are part of the configured RNA, it does not have to notify NG-RAN. When it moves towards a cell which is not part of the configured RNA, it </w:t>
        </w:r>
        <w:proofErr w:type="gramStart"/>
        <w:r>
          <w:t>has to</w:t>
        </w:r>
        <w:proofErr w:type="gramEnd"/>
        <w:r>
          <w:t xml:space="preserve"> send an RNA update (RNAU). Furthermore, the UE can be configured to send periodic RNAUs.  </w:t>
        </w:r>
      </w:ins>
    </w:p>
    <w:p w14:paraId="02D86D27" w14:textId="77777777" w:rsidR="00B42C9A" w:rsidRDefault="00B42C9A" w:rsidP="00B42C9A">
      <w:pPr>
        <w:rPr>
          <w:ins w:id="13" w:author="Nokia" w:date="2019-05-03T19:45:00Z"/>
        </w:rPr>
      </w:pPr>
      <w:ins w:id="14" w:author="Nokia" w:date="2019-05-03T19:45:00Z">
        <w:r>
          <w:t xml:space="preserve">If the last serving gNB receives DL data from the UPF or DL UE-associated signalling from the AMF (except the UE Context Release Command message) while the UE is in </w:t>
        </w:r>
        <w:proofErr w:type="spellStart"/>
        <w:r>
          <w:t>RRC_inactive</w:t>
        </w:r>
        <w:proofErr w:type="spellEnd"/>
        <w:r>
          <w:t xml:space="preserve">, it pages in the cells corresponding to the RNA and may send </w:t>
        </w:r>
        <w:proofErr w:type="spellStart"/>
        <w:r>
          <w:t>XnAP</w:t>
        </w:r>
        <w:proofErr w:type="spellEnd"/>
        <w:r>
          <w:t xml:space="preserve"> RAN Paging to neighbour gNB(s) if the RNA includes cells of neighbour gNB(s).</w:t>
        </w:r>
      </w:ins>
    </w:p>
    <w:p w14:paraId="43E01B81" w14:textId="77777777" w:rsidR="00B42C9A" w:rsidRPr="00A052CE" w:rsidRDefault="00B42C9A" w:rsidP="00B42C9A">
      <w:pPr>
        <w:rPr>
          <w:ins w:id="15" w:author="Nokia" w:date="2019-05-03T19:45:00Z"/>
        </w:rPr>
      </w:pPr>
      <w:ins w:id="16" w:author="Nokia" w:date="2019-05-03T19:45:00Z">
        <w:r>
          <w:t>Obviously, the design of the RNA has impact on the overhead produced by RNAUs or paging. The main objective of the use case is to reduce this overhead. Small RNAs will cause a high amount of RNAUs, and large RNAs will cause excessive paging overhead. In the ideal case, only cells along routes which the UEs follow with largest probability should be part of the RNAs. This massively saves RNAUs, while not unnecessarily increasing the paging overhead</w:t>
        </w:r>
        <w:r w:rsidRPr="00A052CE">
          <w:t>.</w:t>
        </w:r>
      </w:ins>
    </w:p>
    <w:p w14:paraId="078BEF66" w14:textId="77777777" w:rsidR="00B42C9A" w:rsidRPr="00300889" w:rsidRDefault="00B42C9A" w:rsidP="00B42C9A">
      <w:pPr>
        <w:rPr>
          <w:ins w:id="17" w:author="Nokia" w:date="2019-05-03T19:45:00Z"/>
          <w:lang w:eastAsia="zh-CN"/>
        </w:rPr>
      </w:pPr>
    </w:p>
    <w:p w14:paraId="1E6BC3C5" w14:textId="77777777" w:rsidR="00B42C9A" w:rsidRDefault="00B42C9A" w:rsidP="00B42C9A">
      <w:pPr>
        <w:pStyle w:val="Heading3"/>
        <w:rPr>
          <w:ins w:id="18" w:author="Nokia" w:date="2019-05-03T19:45:00Z"/>
          <w:lang w:eastAsia="zh-CN"/>
        </w:rPr>
      </w:pPr>
      <w:bookmarkStart w:id="19" w:name="_Toc527969760"/>
      <w:bookmarkStart w:id="20" w:name="_Toc528315159"/>
      <w:ins w:id="21" w:author="Nokia" w:date="2019-05-03T19:45:00Z">
        <w:r>
          <w:rPr>
            <w:rFonts w:hint="eastAsia"/>
            <w:lang w:eastAsia="zh-CN"/>
          </w:rPr>
          <w:t>5</w:t>
        </w:r>
        <w:r w:rsidRPr="007D5542">
          <w:rPr>
            <w:rFonts w:hint="eastAsia"/>
            <w:lang w:eastAsia="zh-CN"/>
          </w:rPr>
          <w:t>.</w:t>
        </w:r>
        <w:r>
          <w:rPr>
            <w:lang w:eastAsia="zh-CN"/>
          </w:rPr>
          <w:t>x</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bookmarkEnd w:id="19"/>
        <w:bookmarkEnd w:id="20"/>
      </w:ins>
    </w:p>
    <w:p w14:paraId="27421A62" w14:textId="77777777" w:rsidR="00B42C9A" w:rsidRPr="00113D0B" w:rsidRDefault="00B42C9A" w:rsidP="00B42C9A">
      <w:pPr>
        <w:rPr>
          <w:ins w:id="22" w:author="Nokia" w:date="2019-05-03T19:45:00Z"/>
          <w:i/>
          <w:color w:val="FF0000"/>
          <w:lang w:eastAsia="zh-CN"/>
        </w:rPr>
      </w:pPr>
      <w:ins w:id="23" w:author="Nokia" w:date="2019-05-03T19:45:00Z">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ins>
    </w:p>
    <w:p w14:paraId="2DFAF5D3" w14:textId="77777777" w:rsidR="00B42C9A" w:rsidRPr="000B277B" w:rsidRDefault="00B42C9A" w:rsidP="00B42C9A">
      <w:pPr>
        <w:rPr>
          <w:ins w:id="24" w:author="Nokia" w:date="2019-05-03T19:45:00Z"/>
          <w:lang w:val="en-US"/>
        </w:rPr>
      </w:pPr>
      <w:bookmarkStart w:id="25" w:name="_Toc527969761"/>
      <w:bookmarkStart w:id="26" w:name="_Toc528315160"/>
      <w:ins w:id="27" w:author="Nokia" w:date="2019-05-03T19:45:00Z">
        <w:r>
          <w:rPr>
            <w:lang w:val="en-US"/>
          </w:rPr>
          <w:t>A</w:t>
        </w:r>
        <w:r w:rsidRPr="000B277B">
          <w:rPr>
            <w:lang w:val="en-US"/>
          </w:rPr>
          <w:t xml:space="preserve"> classical solution would </w:t>
        </w:r>
        <w:r>
          <w:rPr>
            <w:lang w:val="en-US"/>
          </w:rPr>
          <w:t xml:space="preserve">typically </w:t>
        </w:r>
        <w:r w:rsidRPr="000B277B">
          <w:rPr>
            <w:lang w:val="en-US"/>
          </w:rPr>
          <w:t xml:space="preserve">optimize the RNAs during the planning phase, or more dynamically via </w:t>
        </w:r>
        <w:r>
          <w:rPr>
            <w:lang w:val="en-US"/>
          </w:rPr>
          <w:t>OAM (</w:t>
        </w:r>
        <w:r w:rsidRPr="000B277B">
          <w:rPr>
            <w:lang w:val="en-US"/>
          </w:rPr>
          <w:t>network or element management</w:t>
        </w:r>
        <w:r>
          <w:rPr>
            <w:lang w:val="en-US"/>
          </w:rPr>
          <w:t>)</w:t>
        </w:r>
        <w:r w:rsidRPr="000B277B">
          <w:rPr>
            <w:lang w:val="en-US"/>
          </w:rPr>
          <w:t>. However, it is desirable to have a distributed RAN solution</w:t>
        </w:r>
        <w:r>
          <w:rPr>
            <w:lang w:val="en-US"/>
          </w:rPr>
          <w:t>:</w:t>
        </w:r>
        <w:r w:rsidRPr="000B277B">
          <w:rPr>
            <w:lang w:val="en-US"/>
          </w:rPr>
          <w:t xml:space="preserve">  </w:t>
        </w:r>
      </w:ins>
    </w:p>
    <w:p w14:paraId="0FB5596D" w14:textId="77777777" w:rsidR="00B42C9A" w:rsidRPr="000B277B" w:rsidRDefault="00B42C9A" w:rsidP="00B42C9A">
      <w:pPr>
        <w:pStyle w:val="ListParagraph"/>
        <w:numPr>
          <w:ilvl w:val="0"/>
          <w:numId w:val="12"/>
        </w:numPr>
        <w:rPr>
          <w:ins w:id="28" w:author="Nokia" w:date="2019-05-03T19:45:00Z"/>
          <w:lang w:val="en-US"/>
        </w:rPr>
      </w:pPr>
      <w:ins w:id="29" w:author="Nokia" w:date="2019-05-03T19:45:00Z">
        <w:r w:rsidRPr="000B277B">
          <w:rPr>
            <w:lang w:val="en-US"/>
          </w:rPr>
          <w:t xml:space="preserve">which can react better to changing user behavior,  </w:t>
        </w:r>
      </w:ins>
    </w:p>
    <w:p w14:paraId="3B345FCC" w14:textId="77777777" w:rsidR="00B42C9A" w:rsidRPr="000B277B" w:rsidRDefault="00B42C9A" w:rsidP="00B42C9A">
      <w:pPr>
        <w:pStyle w:val="ListParagraph"/>
        <w:numPr>
          <w:ilvl w:val="0"/>
          <w:numId w:val="12"/>
        </w:numPr>
        <w:rPr>
          <w:ins w:id="30" w:author="Nokia" w:date="2019-05-03T19:45:00Z"/>
          <w:lang w:val="en-US"/>
        </w:rPr>
      </w:pPr>
      <w:ins w:id="31" w:author="Nokia" w:date="2019-05-03T19:45:00Z">
        <w:r w:rsidRPr="000B277B">
          <w:rPr>
            <w:lang w:val="en-US"/>
          </w:rPr>
          <w:t xml:space="preserve">which saves the overhead of taking the problem to the network/element management </w:t>
        </w:r>
      </w:ins>
    </w:p>
    <w:p w14:paraId="634BED99" w14:textId="77777777" w:rsidR="00B42C9A" w:rsidRPr="000B277B" w:rsidRDefault="00B42C9A" w:rsidP="00B42C9A">
      <w:pPr>
        <w:pStyle w:val="ListParagraph"/>
        <w:numPr>
          <w:ilvl w:val="0"/>
          <w:numId w:val="12"/>
        </w:numPr>
        <w:rPr>
          <w:ins w:id="32" w:author="Nokia" w:date="2019-05-03T19:45:00Z"/>
          <w:lang w:val="en-US"/>
        </w:rPr>
      </w:pPr>
      <w:ins w:id="33" w:author="Nokia" w:date="2019-05-03T19:45:00Z">
        <w:r w:rsidRPr="000B277B">
          <w:rPr>
            <w:lang w:val="en-US"/>
          </w:rPr>
          <w:t xml:space="preserve">which makes maximum usage of the information which is available in the RAN (e.g. handover counts, RNAU counts, etc.) </w:t>
        </w:r>
      </w:ins>
    </w:p>
    <w:p w14:paraId="72E6F446" w14:textId="77777777" w:rsidR="00B42C9A" w:rsidRPr="000B277B" w:rsidRDefault="00B42C9A" w:rsidP="00B42C9A">
      <w:pPr>
        <w:rPr>
          <w:ins w:id="34" w:author="Nokia" w:date="2019-05-03T19:45:00Z"/>
          <w:b/>
          <w:lang w:val="en-US"/>
        </w:rPr>
      </w:pPr>
      <w:ins w:id="35" w:author="Nokia" w:date="2019-05-03T19:45:00Z">
        <w:r w:rsidRPr="000B277B">
          <w:rPr>
            <w:lang w:val="en-US"/>
          </w:rPr>
          <w:t xml:space="preserve">Furthermore, the RNAs </w:t>
        </w:r>
        <w:proofErr w:type="gramStart"/>
        <w:r w:rsidRPr="000B277B">
          <w:rPr>
            <w:lang w:val="en-US"/>
          </w:rPr>
          <w:t>have to</w:t>
        </w:r>
        <w:proofErr w:type="gramEnd"/>
        <w:r w:rsidRPr="000B277B">
          <w:rPr>
            <w:lang w:val="en-US"/>
          </w:rPr>
          <w:t xml:space="preserve"> remain aligned with the CN tracking areas. A change in the tracking area may also impact the RNA, since each RNA </w:t>
        </w:r>
        <w:proofErr w:type="gramStart"/>
        <w:r w:rsidRPr="000B277B">
          <w:rPr>
            <w:lang w:val="en-US"/>
          </w:rPr>
          <w:t>has to</w:t>
        </w:r>
        <w:proofErr w:type="gramEnd"/>
        <w:r w:rsidRPr="000B277B">
          <w:rPr>
            <w:lang w:val="en-US"/>
          </w:rPr>
          <w:t xml:space="preserve"> be inside a single tracking area. Vice versa, if the distributed RNA optimization would indicate that adding a cell outside the current TA would be helpful, it could be advantag</w:t>
        </w:r>
        <w:r>
          <w:rPr>
            <w:lang w:val="en-US"/>
          </w:rPr>
          <w:t>eo</w:t>
        </w:r>
        <w:r w:rsidRPr="000B277B">
          <w:rPr>
            <w:lang w:val="en-US"/>
          </w:rPr>
          <w:t>us to inform network / element management.</w:t>
        </w:r>
      </w:ins>
    </w:p>
    <w:p w14:paraId="21361EA3" w14:textId="77777777" w:rsidR="00B42C9A" w:rsidRDefault="00B42C9A" w:rsidP="00B42C9A">
      <w:pPr>
        <w:pStyle w:val="Heading3"/>
        <w:rPr>
          <w:ins w:id="36" w:author="Nokia" w:date="2019-05-03T19:45:00Z"/>
          <w:lang w:eastAsia="zh-CN"/>
        </w:rPr>
      </w:pPr>
      <w:ins w:id="37" w:author="Nokia" w:date="2019-05-03T19:45:00Z">
        <w:r>
          <w:rPr>
            <w:rFonts w:hint="eastAsia"/>
            <w:lang w:eastAsia="zh-CN"/>
          </w:rPr>
          <w:t>5</w:t>
        </w:r>
        <w:r w:rsidRPr="007D5542">
          <w:rPr>
            <w:rFonts w:hint="eastAsia"/>
            <w:lang w:eastAsia="zh-CN"/>
          </w:rPr>
          <w:t>.</w:t>
        </w:r>
        <w:r>
          <w:rPr>
            <w:lang w:eastAsia="zh-CN"/>
          </w:rPr>
          <w:t>x</w:t>
        </w:r>
        <w:r w:rsidRPr="007D5542">
          <w:rPr>
            <w:rFonts w:hint="eastAsia"/>
            <w:lang w:eastAsia="zh-CN"/>
          </w:rPr>
          <w:t>.</w:t>
        </w:r>
        <w:r>
          <w:rPr>
            <w:rFonts w:hint="eastAsia"/>
            <w:lang w:eastAsia="zh-CN"/>
          </w:rPr>
          <w:t>3</w:t>
        </w:r>
        <w:r w:rsidRPr="007D5542">
          <w:rPr>
            <w:rFonts w:hint="eastAsia"/>
            <w:lang w:eastAsia="zh-CN"/>
          </w:rPr>
          <w:tab/>
        </w:r>
        <w:r>
          <w:rPr>
            <w:rFonts w:hint="eastAsia"/>
            <w:lang w:eastAsia="zh-CN"/>
          </w:rPr>
          <w:t>Conclusion</w:t>
        </w:r>
        <w:bookmarkEnd w:id="25"/>
        <w:bookmarkEnd w:id="26"/>
      </w:ins>
    </w:p>
    <w:p w14:paraId="62984D21" w14:textId="77777777" w:rsidR="007E7C7B" w:rsidRPr="0087075F" w:rsidRDefault="007E7C7B" w:rsidP="00C03274">
      <w:pPr>
        <w:rPr>
          <w:u w:val="single"/>
        </w:rPr>
      </w:pPr>
      <w:bookmarkStart w:id="38" w:name="_GoBack"/>
      <w:bookmarkEnd w:id="38"/>
    </w:p>
    <w:p w14:paraId="0E8A024F" w14:textId="77777777" w:rsidR="002A579B" w:rsidRPr="00C03274" w:rsidRDefault="002A579B" w:rsidP="00C03274"/>
    <w:sectPr w:rsidR="002A579B" w:rsidRPr="00C032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92359" w14:textId="77777777" w:rsidR="00EE03C2" w:rsidRDefault="00EE03C2">
      <w:r>
        <w:separator/>
      </w:r>
    </w:p>
  </w:endnote>
  <w:endnote w:type="continuationSeparator" w:id="0">
    <w:p w14:paraId="6B61281C" w14:textId="77777777" w:rsidR="00EE03C2" w:rsidRDefault="00EE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CE513" w14:textId="77777777" w:rsidR="00EE03C2" w:rsidRDefault="00EE03C2">
      <w:r>
        <w:separator/>
      </w:r>
    </w:p>
  </w:footnote>
  <w:footnote w:type="continuationSeparator" w:id="0">
    <w:p w14:paraId="7F41FAA4" w14:textId="77777777" w:rsidR="00EE03C2" w:rsidRDefault="00EE0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44AB0"/>
    <w:multiLevelType w:val="hybridMultilevel"/>
    <w:tmpl w:val="0CA218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911D24"/>
    <w:multiLevelType w:val="hybridMultilevel"/>
    <w:tmpl w:val="7F1CC176"/>
    <w:lvl w:ilvl="0" w:tplc="2AE044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B51C82"/>
    <w:multiLevelType w:val="hybridMultilevel"/>
    <w:tmpl w:val="CAC0D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F7C5D63"/>
    <w:multiLevelType w:val="multilevel"/>
    <w:tmpl w:val="5F7C5D63"/>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15F3C8F"/>
    <w:multiLevelType w:val="hybridMultilevel"/>
    <w:tmpl w:val="EEAE1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2D3C40"/>
    <w:multiLevelType w:val="hybridMultilevel"/>
    <w:tmpl w:val="2E3E5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8"/>
  </w:num>
  <w:num w:numId="7">
    <w:abstractNumId w:val="7"/>
  </w:num>
  <w:num w:numId="8">
    <w:abstractNumId w:val="10"/>
  </w:num>
  <w:num w:numId="9">
    <w:abstractNumId w:val="2"/>
  </w:num>
  <w:num w:numId="10">
    <w:abstractNumId w:val="5"/>
  </w:num>
  <w:num w:numId="11">
    <w:abstractNumId w:val="9"/>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C3"/>
    <w:rsid w:val="0000558D"/>
    <w:rsid w:val="00033397"/>
    <w:rsid w:val="00040095"/>
    <w:rsid w:val="00080512"/>
    <w:rsid w:val="00090468"/>
    <w:rsid w:val="000A083D"/>
    <w:rsid w:val="000B277B"/>
    <w:rsid w:val="000B7BCF"/>
    <w:rsid w:val="000C522B"/>
    <w:rsid w:val="000D58AB"/>
    <w:rsid w:val="000D7FC7"/>
    <w:rsid w:val="000E10E0"/>
    <w:rsid w:val="000E5737"/>
    <w:rsid w:val="00101615"/>
    <w:rsid w:val="00112F1A"/>
    <w:rsid w:val="001226BD"/>
    <w:rsid w:val="00145075"/>
    <w:rsid w:val="001741A0"/>
    <w:rsid w:val="00175FA0"/>
    <w:rsid w:val="001817DF"/>
    <w:rsid w:val="00194CD0"/>
    <w:rsid w:val="00197CE2"/>
    <w:rsid w:val="001B49C9"/>
    <w:rsid w:val="001C0188"/>
    <w:rsid w:val="001C4F79"/>
    <w:rsid w:val="001C59FA"/>
    <w:rsid w:val="001F168B"/>
    <w:rsid w:val="001F7831"/>
    <w:rsid w:val="00201573"/>
    <w:rsid w:val="00202F2C"/>
    <w:rsid w:val="00204045"/>
    <w:rsid w:val="0020712B"/>
    <w:rsid w:val="0022606D"/>
    <w:rsid w:val="00231728"/>
    <w:rsid w:val="002610D8"/>
    <w:rsid w:val="00263FF8"/>
    <w:rsid w:val="0027475F"/>
    <w:rsid w:val="002747EC"/>
    <w:rsid w:val="002768B6"/>
    <w:rsid w:val="002855BF"/>
    <w:rsid w:val="0029124B"/>
    <w:rsid w:val="002A0FD3"/>
    <w:rsid w:val="002A579B"/>
    <w:rsid w:val="002C20EA"/>
    <w:rsid w:val="002D431F"/>
    <w:rsid w:val="002F0D22"/>
    <w:rsid w:val="00300889"/>
    <w:rsid w:val="00306ED5"/>
    <w:rsid w:val="003159B1"/>
    <w:rsid w:val="003172DC"/>
    <w:rsid w:val="00325AE3"/>
    <w:rsid w:val="00326069"/>
    <w:rsid w:val="0035462D"/>
    <w:rsid w:val="00356825"/>
    <w:rsid w:val="00364B41"/>
    <w:rsid w:val="00365AEF"/>
    <w:rsid w:val="00367F01"/>
    <w:rsid w:val="00384473"/>
    <w:rsid w:val="003A22B2"/>
    <w:rsid w:val="003A41EF"/>
    <w:rsid w:val="003B40AD"/>
    <w:rsid w:val="003C4E37"/>
    <w:rsid w:val="003D6E2D"/>
    <w:rsid w:val="003E16BE"/>
    <w:rsid w:val="003F4E28"/>
    <w:rsid w:val="004006E8"/>
    <w:rsid w:val="00401855"/>
    <w:rsid w:val="00415E5F"/>
    <w:rsid w:val="00465587"/>
    <w:rsid w:val="00477455"/>
    <w:rsid w:val="004A1F7B"/>
    <w:rsid w:val="004B4C8D"/>
    <w:rsid w:val="004C44D2"/>
    <w:rsid w:val="004D3578"/>
    <w:rsid w:val="004D380D"/>
    <w:rsid w:val="004E213A"/>
    <w:rsid w:val="00501A94"/>
    <w:rsid w:val="00503171"/>
    <w:rsid w:val="00506C28"/>
    <w:rsid w:val="00534DA0"/>
    <w:rsid w:val="00543E6C"/>
    <w:rsid w:val="00551F66"/>
    <w:rsid w:val="00555845"/>
    <w:rsid w:val="00565087"/>
    <w:rsid w:val="0056573F"/>
    <w:rsid w:val="005B27A7"/>
    <w:rsid w:val="00600BF5"/>
    <w:rsid w:val="00604466"/>
    <w:rsid w:val="00611566"/>
    <w:rsid w:val="00634440"/>
    <w:rsid w:val="00640953"/>
    <w:rsid w:val="00646D99"/>
    <w:rsid w:val="0065092B"/>
    <w:rsid w:val="00656910"/>
    <w:rsid w:val="00665511"/>
    <w:rsid w:val="006705D0"/>
    <w:rsid w:val="00672837"/>
    <w:rsid w:val="0069605C"/>
    <w:rsid w:val="006C66D8"/>
    <w:rsid w:val="006D1BCE"/>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27E"/>
    <w:rsid w:val="007C2DD0"/>
    <w:rsid w:val="007D3893"/>
    <w:rsid w:val="007E7C7B"/>
    <w:rsid w:val="008028A4"/>
    <w:rsid w:val="00813245"/>
    <w:rsid w:val="00822548"/>
    <w:rsid w:val="008262AC"/>
    <w:rsid w:val="0082694A"/>
    <w:rsid w:val="00831DBE"/>
    <w:rsid w:val="00845C8D"/>
    <w:rsid w:val="008705DD"/>
    <w:rsid w:val="0087075F"/>
    <w:rsid w:val="008768CA"/>
    <w:rsid w:val="00877EF9"/>
    <w:rsid w:val="00880559"/>
    <w:rsid w:val="00887130"/>
    <w:rsid w:val="00896F2E"/>
    <w:rsid w:val="008A5C89"/>
    <w:rsid w:val="008B5306"/>
    <w:rsid w:val="008B6358"/>
    <w:rsid w:val="008D2E4D"/>
    <w:rsid w:val="008D5CC1"/>
    <w:rsid w:val="008D6429"/>
    <w:rsid w:val="008F396F"/>
    <w:rsid w:val="009005FA"/>
    <w:rsid w:val="0090271F"/>
    <w:rsid w:val="00902DB9"/>
    <w:rsid w:val="0090466A"/>
    <w:rsid w:val="009254B1"/>
    <w:rsid w:val="00936071"/>
    <w:rsid w:val="00940212"/>
    <w:rsid w:val="00942EC2"/>
    <w:rsid w:val="00961B32"/>
    <w:rsid w:val="00962509"/>
    <w:rsid w:val="00970DB3"/>
    <w:rsid w:val="009739AF"/>
    <w:rsid w:val="00974BB0"/>
    <w:rsid w:val="009A0AF3"/>
    <w:rsid w:val="009B07CD"/>
    <w:rsid w:val="009B57B5"/>
    <w:rsid w:val="009C19E9"/>
    <w:rsid w:val="009D74A6"/>
    <w:rsid w:val="00A052CE"/>
    <w:rsid w:val="00A10F02"/>
    <w:rsid w:val="00A204CA"/>
    <w:rsid w:val="00A46092"/>
    <w:rsid w:val="00A53724"/>
    <w:rsid w:val="00A53E01"/>
    <w:rsid w:val="00A55F75"/>
    <w:rsid w:val="00A82346"/>
    <w:rsid w:val="00A92753"/>
    <w:rsid w:val="00A92F24"/>
    <w:rsid w:val="00A9671C"/>
    <w:rsid w:val="00AA1553"/>
    <w:rsid w:val="00AA70D5"/>
    <w:rsid w:val="00AD4735"/>
    <w:rsid w:val="00AE595F"/>
    <w:rsid w:val="00B002A8"/>
    <w:rsid w:val="00B05380"/>
    <w:rsid w:val="00B05962"/>
    <w:rsid w:val="00B15449"/>
    <w:rsid w:val="00B17D66"/>
    <w:rsid w:val="00B2219D"/>
    <w:rsid w:val="00B26A92"/>
    <w:rsid w:val="00B27303"/>
    <w:rsid w:val="00B32142"/>
    <w:rsid w:val="00B42C9A"/>
    <w:rsid w:val="00B47FD1"/>
    <w:rsid w:val="00B500A3"/>
    <w:rsid w:val="00B516BB"/>
    <w:rsid w:val="00B62363"/>
    <w:rsid w:val="00B84DB2"/>
    <w:rsid w:val="00BA4443"/>
    <w:rsid w:val="00BC3555"/>
    <w:rsid w:val="00BF1B58"/>
    <w:rsid w:val="00C03274"/>
    <w:rsid w:val="00C12B51"/>
    <w:rsid w:val="00C21F41"/>
    <w:rsid w:val="00C24650"/>
    <w:rsid w:val="00C25465"/>
    <w:rsid w:val="00C33079"/>
    <w:rsid w:val="00C63F23"/>
    <w:rsid w:val="00C6576D"/>
    <w:rsid w:val="00C71E03"/>
    <w:rsid w:val="00C83A13"/>
    <w:rsid w:val="00C9068C"/>
    <w:rsid w:val="00C92967"/>
    <w:rsid w:val="00CA0B28"/>
    <w:rsid w:val="00CA3D0C"/>
    <w:rsid w:val="00CA654B"/>
    <w:rsid w:val="00CB5734"/>
    <w:rsid w:val="00CB72B8"/>
    <w:rsid w:val="00CD4C7B"/>
    <w:rsid w:val="00CF635B"/>
    <w:rsid w:val="00D023FD"/>
    <w:rsid w:val="00D13487"/>
    <w:rsid w:val="00D23B2C"/>
    <w:rsid w:val="00D2490C"/>
    <w:rsid w:val="00D24E90"/>
    <w:rsid w:val="00D33BE3"/>
    <w:rsid w:val="00D3792D"/>
    <w:rsid w:val="00D37988"/>
    <w:rsid w:val="00D55E47"/>
    <w:rsid w:val="00D61991"/>
    <w:rsid w:val="00D62E19"/>
    <w:rsid w:val="00D67CD1"/>
    <w:rsid w:val="00D738D6"/>
    <w:rsid w:val="00D80795"/>
    <w:rsid w:val="00D854BE"/>
    <w:rsid w:val="00D87E00"/>
    <w:rsid w:val="00D90B56"/>
    <w:rsid w:val="00D9134D"/>
    <w:rsid w:val="00D96D11"/>
    <w:rsid w:val="00DA7A03"/>
    <w:rsid w:val="00DB0DB8"/>
    <w:rsid w:val="00DB1818"/>
    <w:rsid w:val="00DC309B"/>
    <w:rsid w:val="00DC4DA2"/>
    <w:rsid w:val="00E20B99"/>
    <w:rsid w:val="00E35AE0"/>
    <w:rsid w:val="00E46C08"/>
    <w:rsid w:val="00E471CF"/>
    <w:rsid w:val="00E51FFF"/>
    <w:rsid w:val="00E62835"/>
    <w:rsid w:val="00E77645"/>
    <w:rsid w:val="00E83697"/>
    <w:rsid w:val="00EB338B"/>
    <w:rsid w:val="00EC4A25"/>
    <w:rsid w:val="00ED0095"/>
    <w:rsid w:val="00ED2B77"/>
    <w:rsid w:val="00EE03C2"/>
    <w:rsid w:val="00F025A2"/>
    <w:rsid w:val="00F07388"/>
    <w:rsid w:val="00F07417"/>
    <w:rsid w:val="00F1091F"/>
    <w:rsid w:val="00F14C2F"/>
    <w:rsid w:val="00F15F66"/>
    <w:rsid w:val="00F200BA"/>
    <w:rsid w:val="00F2026E"/>
    <w:rsid w:val="00F2210A"/>
    <w:rsid w:val="00F37743"/>
    <w:rsid w:val="00F54A3D"/>
    <w:rsid w:val="00F54CB0"/>
    <w:rsid w:val="00F653B8"/>
    <w:rsid w:val="00F65CF6"/>
    <w:rsid w:val="00F71B89"/>
    <w:rsid w:val="00F7353C"/>
    <w:rsid w:val="00F76F8F"/>
    <w:rsid w:val="00F83CF4"/>
    <w:rsid w:val="00F941DF"/>
    <w:rsid w:val="00FA1266"/>
    <w:rsid w:val="00FB2AFE"/>
    <w:rsid w:val="00FB36FA"/>
    <w:rsid w:val="00FB3E4E"/>
    <w:rsid w:val="00FB3F65"/>
    <w:rsid w:val="00FB7899"/>
    <w:rsid w:val="00FC1192"/>
    <w:rsid w:val="00FE251B"/>
    <w:rsid w:val="00FE30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rsid w:val="009739AF"/>
    <w:rPr>
      <w:lang w:eastAsia="en-US"/>
    </w:rPr>
  </w:style>
  <w:style w:type="character" w:styleId="FollowedHyperlink">
    <w:name w:val="FollowedHyperlink"/>
    <w:basedOn w:val="DefaultParagraphFont"/>
    <w:rsid w:val="00822548"/>
    <w:rPr>
      <w:color w:val="954F72" w:themeColor="followedHyperlink"/>
      <w:u w:val="single"/>
    </w:rPr>
  </w:style>
  <w:style w:type="character" w:styleId="UnresolvedMention">
    <w:name w:val="Unresolved Mention"/>
    <w:basedOn w:val="DefaultParagraphFont"/>
    <w:rsid w:val="00822548"/>
    <w:rPr>
      <w:color w:val="605E5C"/>
      <w:shd w:val="clear" w:color="auto" w:fill="E1DFDD"/>
    </w:rPr>
  </w:style>
  <w:style w:type="table" w:styleId="TableGrid">
    <w:name w:val="Table Grid"/>
    <w:basedOn w:val="TableNormal"/>
    <w:rsid w:val="00C6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63F23"/>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C63F23"/>
  </w:style>
  <w:style w:type="paragraph" w:styleId="Caption">
    <w:name w:val="caption"/>
    <w:basedOn w:val="Normal"/>
    <w:next w:val="Normal"/>
    <w:unhideWhenUsed/>
    <w:qFormat/>
    <w:rsid w:val="00B500A3"/>
    <w:pPr>
      <w:spacing w:after="200"/>
    </w:pPr>
    <w:rPr>
      <w:i/>
      <w:iCs/>
      <w:color w:val="44546A" w:themeColor="text2"/>
      <w:sz w:val="18"/>
      <w:szCs w:val="18"/>
    </w:rPr>
  </w:style>
  <w:style w:type="paragraph" w:styleId="ListParagraph">
    <w:name w:val="List Paragraph"/>
    <w:basedOn w:val="Normal"/>
    <w:uiPriority w:val="34"/>
    <w:qFormat/>
    <w:rsid w:val="00BF1B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19696149">
      <w:bodyDiv w:val="1"/>
      <w:marLeft w:val="0"/>
      <w:marRight w:val="0"/>
      <w:marTop w:val="0"/>
      <w:marBottom w:val="0"/>
      <w:divBdr>
        <w:top w:val="none" w:sz="0" w:space="0" w:color="auto"/>
        <w:left w:val="none" w:sz="0" w:space="0" w:color="auto"/>
        <w:bottom w:val="none" w:sz="0" w:space="0" w:color="auto"/>
        <w:right w:val="none" w:sz="0" w:space="0" w:color="auto"/>
      </w:divBdr>
    </w:div>
    <w:div w:id="11187175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28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5AIRPNAIUNRU-1083777305-424</_dlc_DocId>
    <_dlc_DocIdUrl xmlns="71c5aaf6-e6ce-465b-b873-5148d2a4c105">
      <Url>https://nokia.sharepoint.com/sites/c5g/projects/flexiaccess/_layouts/15/DocIdRedir.aspx?ID=5AIRPNAIUNRU-1083777305-424</Url>
      <Description>5AIRPNAIUNRU-1083777305-424</Description>
    </_dlc_DocIdUrl>
    <IconOverlay xmlns="http://schemas.microsoft.com/sharepoint/v4"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484BEA33-BAE0-46FF-B546-1558433ED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 TDoc.dot</Template>
  <TotalTime>82</TotalTime>
  <Pages>2</Pages>
  <Words>878</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Decarreau, Guillaume (Nokia - DE/Munich)</dc:creator>
  <cp:lastModifiedBy>Nokia</cp:lastModifiedBy>
  <cp:revision>105</cp:revision>
  <dcterms:created xsi:type="dcterms:W3CDTF">2019-01-30T20:19:00Z</dcterms:created>
  <dcterms:modified xsi:type="dcterms:W3CDTF">2019-05-03T17:45:00Z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fc89970a-cbaf-4cbd-8d33-d12b843b9149</vt:lpwstr>
  </property>
</Properties>
</file>